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6B4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8A6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318D">
          <w:rPr>
            <w:b/>
            <w:i/>
            <w:noProof/>
            <w:sz w:val="28"/>
          </w:rPr>
          <w:t>S3-22</w:t>
        </w:r>
        <w:r w:rsidR="00901A13">
          <w:rPr>
            <w:b/>
            <w:i/>
            <w:noProof/>
            <w:sz w:val="28"/>
          </w:rPr>
          <w:t>3393</w:t>
        </w:r>
      </w:fldSimple>
    </w:p>
    <w:p w14:paraId="7CB45193" w14:textId="5B4E6576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024B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F024B">
          <w:rPr>
            <w:b/>
            <w:noProof/>
            <w:sz w:val="24"/>
          </w:rPr>
          <w:t>1</w:t>
        </w:r>
        <w:r w:rsidR="005577D7">
          <w:rPr>
            <w:b/>
            <w:noProof/>
            <w:sz w:val="24"/>
          </w:rPr>
          <w:t>8</w:t>
        </w:r>
        <w:r w:rsidR="007F024B">
          <w:rPr>
            <w:b/>
            <w:noProof/>
            <w:sz w:val="24"/>
          </w:rPr>
          <w:t xml:space="preserve">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B88724" w:rsidR="001E41F3" w:rsidRDefault="00646432">
            <w:pPr>
              <w:pStyle w:val="CRCoverPage"/>
              <w:spacing w:after="0"/>
              <w:jc w:val="center"/>
              <w:rPr>
                <w:noProof/>
              </w:rPr>
            </w:pPr>
            <w:r w:rsidRPr="00A53411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A53411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7895F" w:rsidR="001E41F3" w:rsidRPr="00410371" w:rsidRDefault="00480B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</w:t>
              </w:r>
              <w:r w:rsidR="006178A1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6B6A4" w:rsidR="001E41F3" w:rsidRPr="00410371" w:rsidRDefault="00480B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646432">
              <w:rPr>
                <w:b/>
                <w:noProof/>
                <w:sz w:val="28"/>
              </w:rPr>
              <w:t>????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480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C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7F968" w:rsidR="001E41F3" w:rsidRPr="00410371" w:rsidRDefault="00480B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16301B">
                <w:rPr>
                  <w:b/>
                  <w:noProof/>
                  <w:sz w:val="28"/>
                </w:rPr>
                <w:t>7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16301B">
                <w:rPr>
                  <w:b/>
                  <w:noProof/>
                  <w:sz w:val="28"/>
                </w:rPr>
                <w:t>2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FB5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097B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F4F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02220" w:rsidR="001E41F3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non-</w:t>
            </w:r>
            <w:proofErr w:type="spellStart"/>
            <w:r>
              <w:t>Uu</w:t>
            </w:r>
            <w:proofErr w:type="spellEnd"/>
            <w:r>
              <w:t xml:space="preserve"> user plane text cases to 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3B5BD" w:rsidR="001E41F3" w:rsidRDefault="00A90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FD6B8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067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4C43B" w:rsidR="00246BA1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test cases for user plane beyond Uu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3290F">
        <w:trPr>
          <w:trHeight w:val="5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51B7E" w:rsidR="005330D7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user plane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701FD" w:rsidR="001E41F3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set of test cases.</w:t>
            </w:r>
            <w:r w:rsidR="005330D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8AFF2" w:rsidR="001E41F3" w:rsidRDefault="005F1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</w:t>
            </w:r>
            <w:r w:rsidR="0023290F">
              <w:rPr>
                <w:noProof/>
              </w:rPr>
              <w:t>X (new)</w:t>
            </w:r>
            <w:r>
              <w:rPr>
                <w:noProof/>
              </w:rPr>
              <w:t>, 4.2.2.1.</w:t>
            </w:r>
            <w:r w:rsidR="0023290F">
              <w:rPr>
                <w:noProof/>
              </w:rPr>
              <w:t>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58EB58" w14:textId="2DE72CEF" w:rsidR="00494158" w:rsidRDefault="00F16304" w:rsidP="00F74CCE">
      <w:pPr>
        <w:jc w:val="center"/>
        <w:rPr>
          <w:lang w:eastAsia="zh-CN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  <w:bookmarkEnd w:id="1"/>
    </w:p>
    <w:p w14:paraId="683E5848" w14:textId="55DC458F" w:rsidR="00A256D4" w:rsidRPr="003C06EB" w:rsidRDefault="00A256D4" w:rsidP="00A256D4">
      <w:pPr>
        <w:pStyle w:val="Heading5"/>
        <w:rPr>
          <w:ins w:id="2" w:author="Qualcomm" w:date="2022-10-25T18:47:00Z"/>
        </w:rPr>
      </w:pPr>
      <w:ins w:id="3" w:author="Qualcomm" w:date="2022-10-25T18:47:00Z">
        <w:r w:rsidRPr="003C06EB">
          <w:t>4.2.2.1.</w:t>
        </w:r>
        <w:r w:rsidRPr="00B84549">
          <w:rPr>
            <w:highlight w:val="yellow"/>
          </w:rPr>
          <w:t>X</w:t>
        </w:r>
        <w:r w:rsidRPr="003C06EB">
          <w:tab/>
        </w:r>
        <w:r>
          <w:t>User</w:t>
        </w:r>
        <w:r w:rsidRPr="003C06EB">
          <w:t xml:space="preserve"> plane data confidentiality protection over N</w:t>
        </w:r>
      </w:ins>
      <w:ins w:id="4" w:author="Qualcomm-1 " w:date="2022-11-15T15:41:00Z">
        <w:r w:rsidR="003C6712">
          <w:t>3</w:t>
        </w:r>
      </w:ins>
      <w:ins w:id="5" w:author="Qualcomm" w:date="2022-10-25T18:47:00Z">
        <w:r w:rsidRPr="003C06EB">
          <w:t>/</w:t>
        </w:r>
        <w:proofErr w:type="spellStart"/>
        <w:r w:rsidRPr="003C06EB">
          <w:t>Xn</w:t>
        </w:r>
        <w:proofErr w:type="spellEnd"/>
        <w:r w:rsidRPr="003C06EB">
          <w:t xml:space="preserve"> interface</w:t>
        </w:r>
      </w:ins>
    </w:p>
    <w:p w14:paraId="3ACDAAD5" w14:textId="7E655D81" w:rsidR="00A256D4" w:rsidRPr="003C06EB" w:rsidRDefault="00A256D4" w:rsidP="00A256D4">
      <w:pPr>
        <w:rPr>
          <w:ins w:id="6" w:author="Qualcomm" w:date="2022-10-25T18:47:00Z"/>
          <w:strike/>
        </w:rPr>
      </w:pPr>
      <w:ins w:id="7" w:author="Qualcomm" w:date="2022-10-25T18:47:00Z">
        <w:r w:rsidRPr="003C06EB">
          <w:rPr>
            <w:i/>
          </w:rPr>
          <w:t>Requirement Name:</w:t>
        </w:r>
        <w:r w:rsidRPr="003C06EB">
          <w:t xml:space="preserve"> </w:t>
        </w:r>
        <w:r>
          <w:t>User</w:t>
        </w:r>
        <w:r w:rsidRPr="003C06EB">
          <w:t xml:space="preserve"> plane data confidentiality protection over N</w:t>
        </w:r>
      </w:ins>
      <w:ins w:id="8" w:author="Qualcomm-1 " w:date="2022-11-15T15:41:00Z">
        <w:r w:rsidR="003C6712">
          <w:t>3</w:t>
        </w:r>
      </w:ins>
      <w:ins w:id="9" w:author="Qualcomm" w:date="2022-10-25T18:47:00Z">
        <w:r w:rsidRPr="003C06EB">
          <w:t>/</w:t>
        </w:r>
        <w:proofErr w:type="spellStart"/>
        <w:r w:rsidRPr="003C06EB">
          <w:t>Xn</w:t>
        </w:r>
        <w:proofErr w:type="spellEnd"/>
        <w:r w:rsidRPr="003C06EB">
          <w:t xml:space="preserve"> interface</w:t>
        </w:r>
      </w:ins>
    </w:p>
    <w:p w14:paraId="7F1F7DB3" w14:textId="77777777" w:rsidR="00A256D4" w:rsidRPr="003C06EB" w:rsidRDefault="00A256D4" w:rsidP="00A256D4">
      <w:pPr>
        <w:rPr>
          <w:ins w:id="10" w:author="Qualcomm" w:date="2022-10-25T18:47:00Z"/>
        </w:rPr>
      </w:pPr>
      <w:ins w:id="11" w:author="Qualcomm" w:date="2022-10-25T18:47:00Z">
        <w:r w:rsidRPr="003C06EB">
          <w:rPr>
            <w:i/>
          </w:rPr>
          <w:t>Requirement Reference:</w:t>
        </w:r>
        <w:r w:rsidRPr="003C06EB">
          <w:t xml:space="preserve"> TS 33.501 [2], clauses 9.</w:t>
        </w:r>
        <w:r>
          <w:t>3</w:t>
        </w:r>
        <w:r w:rsidRPr="003C06EB">
          <w:t xml:space="preserve"> and 9.4</w:t>
        </w:r>
      </w:ins>
    </w:p>
    <w:p w14:paraId="76263170" w14:textId="77777777" w:rsidR="00A256D4" w:rsidRPr="003C06EB" w:rsidRDefault="00A256D4" w:rsidP="00A256D4">
      <w:pPr>
        <w:rPr>
          <w:ins w:id="12" w:author="Qualcomm" w:date="2022-10-25T18:47:00Z"/>
        </w:rPr>
      </w:pPr>
      <w:ins w:id="13" w:author="Qualcomm" w:date="2022-10-25T18:47:00Z">
        <w:r w:rsidRPr="003C06EB">
          <w:rPr>
            <w:i/>
          </w:rPr>
          <w:t>Requirement Description:</w:t>
        </w:r>
        <w:r w:rsidRPr="003C06EB">
          <w:t xml:space="preserve"> </w:t>
        </w:r>
        <w:r w:rsidRPr="003C06EB">
          <w:rPr>
            <w:i/>
          </w:rPr>
          <w:t>"</w:t>
        </w:r>
        <w:r w:rsidRPr="00403405">
          <w:rPr>
            <w:i/>
          </w:rPr>
          <w:t>The transport of user data over N3 shall be integrity, confidentiality and replay-protected.</w:t>
        </w:r>
        <w:r w:rsidRPr="003C06EB">
          <w:rPr>
            <w:i/>
          </w:rPr>
          <w:t xml:space="preserve">" "The transport of control plane data and user data over </w:t>
        </w:r>
        <w:proofErr w:type="spellStart"/>
        <w:r w:rsidRPr="003C06EB">
          <w:rPr>
            <w:i/>
          </w:rPr>
          <w:t>Xn</w:t>
        </w:r>
        <w:proofErr w:type="spellEnd"/>
        <w:r w:rsidRPr="003C06EB">
          <w:rPr>
            <w:i/>
          </w:rPr>
          <w:t xml:space="preserve"> shall be integrity, confidentiality and replay-protected."</w:t>
        </w:r>
        <w:r w:rsidRPr="003C06EB">
          <w:t xml:space="preserve"> as specified in TS 33.501 [2], clauses 9.</w:t>
        </w:r>
        <w:r>
          <w:t>3</w:t>
        </w:r>
        <w:r w:rsidRPr="003C06EB">
          <w:t xml:space="preserve"> and 9.4. </w:t>
        </w:r>
      </w:ins>
    </w:p>
    <w:p w14:paraId="324387CE" w14:textId="77777777" w:rsidR="00A256D4" w:rsidRPr="003C06EB" w:rsidRDefault="00A256D4" w:rsidP="00A256D4">
      <w:pPr>
        <w:rPr>
          <w:ins w:id="14" w:author="Qualcomm" w:date="2022-10-25T18:47:00Z"/>
        </w:rPr>
      </w:pPr>
      <w:ins w:id="15" w:author="Qualcomm" w:date="2022-10-25T18:47:00Z">
        <w:r w:rsidRPr="003C06EB">
          <w:rPr>
            <w:i/>
          </w:rPr>
          <w:t>Threat References:</w:t>
        </w:r>
        <w:r w:rsidRPr="003C06EB">
          <w:t xml:space="preserve"> TR 33.926 [5], clause </w:t>
        </w:r>
        <w:r w:rsidRPr="00612263">
          <w:t>D.2.2.3</w:t>
        </w:r>
        <w:r>
          <w:t xml:space="preserve"> – </w:t>
        </w:r>
        <w:r w:rsidRPr="00612263">
          <w:t xml:space="preserve">User plane data confidentiality protection at </w:t>
        </w:r>
        <w:proofErr w:type="spellStart"/>
        <w:r w:rsidRPr="00612263">
          <w:t>gNB</w:t>
        </w:r>
        <w:proofErr w:type="spellEnd"/>
        <w:r w:rsidRPr="003C06EB">
          <w:t>.</w:t>
        </w:r>
      </w:ins>
    </w:p>
    <w:p w14:paraId="63BDB5E3" w14:textId="77777777" w:rsidR="00A256D4" w:rsidRPr="003C06EB" w:rsidRDefault="00A256D4" w:rsidP="00A256D4">
      <w:pPr>
        <w:rPr>
          <w:ins w:id="16" w:author="Qualcomm" w:date="2022-10-25T18:47:00Z"/>
          <w:i/>
        </w:rPr>
      </w:pPr>
      <w:ins w:id="17" w:author="Qualcomm" w:date="2022-10-25T18:47:00Z">
        <w:r w:rsidRPr="003C06EB">
          <w:rPr>
            <w:i/>
          </w:rPr>
          <w:lastRenderedPageBreak/>
          <w:t xml:space="preserve">Test Case: </w:t>
        </w:r>
        <w:r w:rsidRPr="003C06EB">
          <w:rPr>
            <w:lang w:eastAsia="zh-CN"/>
          </w:rPr>
          <w:t xml:space="preserve">the test case in subclause </w:t>
        </w:r>
        <w:r w:rsidRPr="00027E08">
          <w:t xml:space="preserve">4.2.3.2.4 </w:t>
        </w:r>
        <w:r w:rsidRPr="003C06EB">
          <w:rPr>
            <w:lang w:eastAsia="zh-CN"/>
          </w:rPr>
          <w:t>of TS 33.</w:t>
        </w:r>
        <w:r>
          <w:rPr>
            <w:lang w:eastAsia="zh-CN"/>
          </w:rPr>
          <w:t>117</w:t>
        </w:r>
        <w:r w:rsidRPr="003C06EB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3C06EB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FF7AD50" w14:textId="39FE74AA" w:rsidR="00A256D4" w:rsidRPr="003C06EB" w:rsidRDefault="00A256D4" w:rsidP="00A256D4">
      <w:pPr>
        <w:pStyle w:val="Heading5"/>
        <w:rPr>
          <w:ins w:id="18" w:author="Qualcomm" w:date="2022-10-25T18:47:00Z"/>
        </w:rPr>
      </w:pPr>
      <w:ins w:id="19" w:author="Qualcomm" w:date="2022-10-25T18:47:00Z">
        <w:r w:rsidRPr="003C06EB">
          <w:t>4.2.2.1.</w:t>
        </w:r>
        <w:r w:rsidRPr="00B84549">
          <w:rPr>
            <w:highlight w:val="yellow"/>
          </w:rPr>
          <w:t>Y</w:t>
        </w:r>
        <w:r w:rsidRPr="003C06EB">
          <w:tab/>
        </w:r>
        <w:r>
          <w:t>User</w:t>
        </w:r>
        <w:r w:rsidRPr="003C06EB">
          <w:t xml:space="preserve"> plane data integrity protection over N</w:t>
        </w:r>
      </w:ins>
      <w:ins w:id="20" w:author="Qualcomm-1 " w:date="2022-11-15T15:41:00Z">
        <w:r w:rsidR="003C6712">
          <w:t>3</w:t>
        </w:r>
      </w:ins>
      <w:ins w:id="21" w:author="Qualcomm" w:date="2022-10-25T18:47:00Z">
        <w:r w:rsidRPr="003C06EB">
          <w:t>/</w:t>
        </w:r>
        <w:proofErr w:type="spellStart"/>
        <w:r w:rsidRPr="003C06EB">
          <w:t>Xn</w:t>
        </w:r>
        <w:proofErr w:type="spellEnd"/>
        <w:r w:rsidRPr="003C06EB">
          <w:t xml:space="preserve"> interface</w:t>
        </w:r>
      </w:ins>
    </w:p>
    <w:p w14:paraId="5BC0CCD3" w14:textId="15E67BC1" w:rsidR="00A256D4" w:rsidRPr="003C06EB" w:rsidRDefault="00A256D4" w:rsidP="00A256D4">
      <w:pPr>
        <w:rPr>
          <w:ins w:id="22" w:author="Qualcomm" w:date="2022-10-25T18:47:00Z"/>
          <w:strike/>
        </w:rPr>
      </w:pPr>
      <w:ins w:id="23" w:author="Qualcomm" w:date="2022-10-25T18:47:00Z">
        <w:r w:rsidRPr="003C06EB">
          <w:rPr>
            <w:i/>
          </w:rPr>
          <w:t>Requirement Name:</w:t>
        </w:r>
        <w:r w:rsidRPr="003C06EB">
          <w:t xml:space="preserve"> </w:t>
        </w:r>
        <w:r>
          <w:t>User</w:t>
        </w:r>
        <w:r w:rsidRPr="003C06EB">
          <w:t xml:space="preserve"> plane data integrity protection over N</w:t>
        </w:r>
      </w:ins>
      <w:ins w:id="24" w:author="Qualcomm-1 " w:date="2022-11-15T15:41:00Z">
        <w:r w:rsidR="003C6712">
          <w:t>3</w:t>
        </w:r>
      </w:ins>
      <w:ins w:id="25" w:author="Qualcomm" w:date="2022-10-25T18:47:00Z">
        <w:r w:rsidRPr="003C06EB">
          <w:t>/</w:t>
        </w:r>
        <w:proofErr w:type="spellStart"/>
        <w:r w:rsidRPr="003C06EB">
          <w:t>Xn</w:t>
        </w:r>
        <w:proofErr w:type="spellEnd"/>
        <w:r w:rsidRPr="003C06EB">
          <w:t xml:space="preserve"> interface</w:t>
        </w:r>
      </w:ins>
    </w:p>
    <w:p w14:paraId="0E7E90C0" w14:textId="77777777" w:rsidR="00A256D4" w:rsidRPr="003C06EB" w:rsidRDefault="00A256D4" w:rsidP="00A256D4">
      <w:pPr>
        <w:rPr>
          <w:ins w:id="26" w:author="Qualcomm" w:date="2022-10-25T18:47:00Z"/>
        </w:rPr>
      </w:pPr>
      <w:ins w:id="27" w:author="Qualcomm" w:date="2022-10-25T18:47:00Z">
        <w:r w:rsidRPr="003C06EB">
          <w:t>Requirement Reference: TS 33.501[2], clauses 9.</w:t>
        </w:r>
        <w:r>
          <w:t>3</w:t>
        </w:r>
        <w:r w:rsidRPr="003C06EB">
          <w:t xml:space="preserve"> and 9.4</w:t>
        </w:r>
      </w:ins>
    </w:p>
    <w:p w14:paraId="2883BDEA" w14:textId="77777777" w:rsidR="00A256D4" w:rsidRPr="003C06EB" w:rsidRDefault="00A256D4" w:rsidP="00A256D4">
      <w:pPr>
        <w:rPr>
          <w:ins w:id="28" w:author="Qualcomm" w:date="2022-10-25T18:47:00Z"/>
          <w:lang w:eastAsia="zh-CN"/>
        </w:rPr>
      </w:pPr>
      <w:ins w:id="29" w:author="Qualcomm" w:date="2022-10-25T18:47:00Z">
        <w:r w:rsidRPr="003C06EB">
          <w:rPr>
            <w:i/>
          </w:rPr>
          <w:t>Requirement Description:</w:t>
        </w:r>
        <w:r w:rsidRPr="003C06EB">
          <w:t xml:space="preserve"> </w:t>
        </w:r>
        <w:r w:rsidRPr="003C06EB">
          <w:rPr>
            <w:i/>
          </w:rPr>
          <w:t>"</w:t>
        </w:r>
        <w:r w:rsidRPr="00403405">
          <w:rPr>
            <w:i/>
          </w:rPr>
          <w:t>The transport of user data over N3 shall be integrity, confidentiality and replay-protected.</w:t>
        </w:r>
        <w:r w:rsidRPr="003C06EB">
          <w:rPr>
            <w:i/>
          </w:rPr>
          <w:t xml:space="preserve">" "The transport of control plane data and user data over </w:t>
        </w:r>
        <w:proofErr w:type="spellStart"/>
        <w:r w:rsidRPr="003C06EB">
          <w:rPr>
            <w:i/>
          </w:rPr>
          <w:t>Xn</w:t>
        </w:r>
        <w:proofErr w:type="spellEnd"/>
        <w:r w:rsidRPr="003C06EB">
          <w:rPr>
            <w:i/>
          </w:rPr>
          <w:t xml:space="preserve"> shall be integrity, confidentiality and replay-protected."</w:t>
        </w:r>
        <w:r w:rsidRPr="003C06EB">
          <w:t xml:space="preserve"> as specified in TS 33.501 [2], clauses 9.</w:t>
        </w:r>
        <w:r>
          <w:t>3</w:t>
        </w:r>
        <w:r w:rsidRPr="003C06EB">
          <w:t xml:space="preserve"> and 9.4.  </w:t>
        </w:r>
      </w:ins>
    </w:p>
    <w:p w14:paraId="61197B45" w14:textId="77777777" w:rsidR="00A256D4" w:rsidRPr="003C06EB" w:rsidRDefault="00A256D4" w:rsidP="00A256D4">
      <w:pPr>
        <w:rPr>
          <w:ins w:id="30" w:author="Qualcomm" w:date="2022-10-25T18:47:00Z"/>
        </w:rPr>
      </w:pPr>
      <w:ins w:id="31" w:author="Qualcomm" w:date="2022-10-25T18:47:00Z">
        <w:r w:rsidRPr="003C06EB">
          <w:rPr>
            <w:i/>
          </w:rPr>
          <w:t>Threat References:</w:t>
        </w:r>
        <w:r w:rsidRPr="003C06EB">
          <w:t xml:space="preserve"> TR 33.926 [5], clause </w:t>
        </w:r>
        <w:r w:rsidRPr="006450C3">
          <w:t>D.2.2.4</w:t>
        </w:r>
        <w:r>
          <w:t xml:space="preserve"> – </w:t>
        </w:r>
        <w:r w:rsidRPr="006450C3">
          <w:t>User plane data integrity protection</w:t>
        </w:r>
      </w:ins>
    </w:p>
    <w:p w14:paraId="0A227DBC" w14:textId="299AE7ED" w:rsidR="00A256D4" w:rsidRPr="003C06EB" w:rsidRDefault="00A256D4" w:rsidP="00A256D4">
      <w:pPr>
        <w:rPr>
          <w:ins w:id="32" w:author="Qualcomm-1" w:date="2022-10-20T18:16:00Z"/>
          <w:lang w:eastAsia="zh-CN"/>
        </w:rPr>
      </w:pPr>
      <w:ins w:id="33" w:author="Qualcomm" w:date="2022-10-25T18:47:00Z">
        <w:r w:rsidRPr="003C06EB">
          <w:rPr>
            <w:i/>
          </w:rPr>
          <w:t xml:space="preserve">Test Case: </w:t>
        </w:r>
        <w:r w:rsidRPr="003C06EB">
          <w:rPr>
            <w:lang w:eastAsia="zh-CN"/>
          </w:rPr>
          <w:t xml:space="preserve">the test case in subclause </w:t>
        </w:r>
        <w:r w:rsidRPr="00027E08">
          <w:t xml:space="preserve">4.2.3.2.4 </w:t>
        </w:r>
        <w:r w:rsidRPr="003C06EB">
          <w:rPr>
            <w:lang w:eastAsia="zh-CN"/>
          </w:rPr>
          <w:t>of TS 33.</w:t>
        </w:r>
        <w:r>
          <w:rPr>
            <w:lang w:eastAsia="zh-CN"/>
          </w:rPr>
          <w:t>117</w:t>
        </w:r>
        <w:r w:rsidRPr="003C06EB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3C06EB">
          <w:rPr>
            <w:lang w:eastAsia="zh-CN"/>
          </w:rPr>
          <w:t>].</w:t>
        </w:r>
      </w:ins>
    </w:p>
    <w:p w14:paraId="2C620873" w14:textId="1AF12359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7B2E" w14:textId="77777777" w:rsidR="00480BD2" w:rsidRDefault="00480BD2">
      <w:r>
        <w:separator/>
      </w:r>
    </w:p>
  </w:endnote>
  <w:endnote w:type="continuationSeparator" w:id="0">
    <w:p w14:paraId="11CBDDCD" w14:textId="77777777" w:rsidR="00480BD2" w:rsidRDefault="0048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6562A" w14:textId="77777777" w:rsidR="00480BD2" w:rsidRDefault="00480BD2">
      <w:r>
        <w:separator/>
      </w:r>
    </w:p>
  </w:footnote>
  <w:footnote w:type="continuationSeparator" w:id="0">
    <w:p w14:paraId="571A6CCC" w14:textId="77777777" w:rsidR="00480BD2" w:rsidRDefault="0048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1 ">
    <w15:presenceInfo w15:providerId="None" w15:userId="Qualcomm-1 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08"/>
    <w:rsid w:val="00093494"/>
    <w:rsid w:val="000A6394"/>
    <w:rsid w:val="000B7FED"/>
    <w:rsid w:val="000C038A"/>
    <w:rsid w:val="000C6598"/>
    <w:rsid w:val="000D44B3"/>
    <w:rsid w:val="000E202D"/>
    <w:rsid w:val="00115B38"/>
    <w:rsid w:val="00145D43"/>
    <w:rsid w:val="0016301B"/>
    <w:rsid w:val="00192C46"/>
    <w:rsid w:val="001A08B3"/>
    <w:rsid w:val="001A7B60"/>
    <w:rsid w:val="001B52F0"/>
    <w:rsid w:val="001B7A65"/>
    <w:rsid w:val="001E41F3"/>
    <w:rsid w:val="0020600B"/>
    <w:rsid w:val="0023290F"/>
    <w:rsid w:val="00246BA1"/>
    <w:rsid w:val="0026004D"/>
    <w:rsid w:val="002640DD"/>
    <w:rsid w:val="0027386A"/>
    <w:rsid w:val="00275D12"/>
    <w:rsid w:val="0028353C"/>
    <w:rsid w:val="00284FEB"/>
    <w:rsid w:val="002860C4"/>
    <w:rsid w:val="002B5741"/>
    <w:rsid w:val="002D3ED3"/>
    <w:rsid w:val="002E472E"/>
    <w:rsid w:val="002E6617"/>
    <w:rsid w:val="00305409"/>
    <w:rsid w:val="0032578C"/>
    <w:rsid w:val="00333098"/>
    <w:rsid w:val="003360DE"/>
    <w:rsid w:val="0033754C"/>
    <w:rsid w:val="003609EF"/>
    <w:rsid w:val="0036231A"/>
    <w:rsid w:val="00374DD4"/>
    <w:rsid w:val="003A6E9D"/>
    <w:rsid w:val="003C06EB"/>
    <w:rsid w:val="003C6712"/>
    <w:rsid w:val="003E031B"/>
    <w:rsid w:val="003E1A36"/>
    <w:rsid w:val="00403405"/>
    <w:rsid w:val="00410371"/>
    <w:rsid w:val="00410493"/>
    <w:rsid w:val="004242F1"/>
    <w:rsid w:val="00441F4E"/>
    <w:rsid w:val="00480BD2"/>
    <w:rsid w:val="00494158"/>
    <w:rsid w:val="004A775B"/>
    <w:rsid w:val="004B75B7"/>
    <w:rsid w:val="004C7DBB"/>
    <w:rsid w:val="004F31E6"/>
    <w:rsid w:val="005141D9"/>
    <w:rsid w:val="0051580D"/>
    <w:rsid w:val="00522839"/>
    <w:rsid w:val="005330D7"/>
    <w:rsid w:val="005343D4"/>
    <w:rsid w:val="00534655"/>
    <w:rsid w:val="00547111"/>
    <w:rsid w:val="005577D7"/>
    <w:rsid w:val="00563824"/>
    <w:rsid w:val="00592D74"/>
    <w:rsid w:val="00593BD7"/>
    <w:rsid w:val="005E2C44"/>
    <w:rsid w:val="005F1390"/>
    <w:rsid w:val="006068A9"/>
    <w:rsid w:val="00612263"/>
    <w:rsid w:val="006178A1"/>
    <w:rsid w:val="00621188"/>
    <w:rsid w:val="006257ED"/>
    <w:rsid w:val="006450C3"/>
    <w:rsid w:val="00646432"/>
    <w:rsid w:val="006505EC"/>
    <w:rsid w:val="00653DE4"/>
    <w:rsid w:val="00665C47"/>
    <w:rsid w:val="0068039B"/>
    <w:rsid w:val="00695808"/>
    <w:rsid w:val="00696CA3"/>
    <w:rsid w:val="006A470F"/>
    <w:rsid w:val="006B46FB"/>
    <w:rsid w:val="006E21FB"/>
    <w:rsid w:val="007175D5"/>
    <w:rsid w:val="00737FC2"/>
    <w:rsid w:val="00776879"/>
    <w:rsid w:val="007777A3"/>
    <w:rsid w:val="00792342"/>
    <w:rsid w:val="007977A8"/>
    <w:rsid w:val="007B0B4C"/>
    <w:rsid w:val="007B512A"/>
    <w:rsid w:val="007C0CE0"/>
    <w:rsid w:val="007C2097"/>
    <w:rsid w:val="007D6A07"/>
    <w:rsid w:val="007F024B"/>
    <w:rsid w:val="007F7259"/>
    <w:rsid w:val="008040A8"/>
    <w:rsid w:val="00804C91"/>
    <w:rsid w:val="0082767B"/>
    <w:rsid w:val="008279FA"/>
    <w:rsid w:val="008626E7"/>
    <w:rsid w:val="00862A43"/>
    <w:rsid w:val="00870EE7"/>
    <w:rsid w:val="008768C6"/>
    <w:rsid w:val="008863B9"/>
    <w:rsid w:val="008A45A6"/>
    <w:rsid w:val="008B635D"/>
    <w:rsid w:val="008D3CCC"/>
    <w:rsid w:val="008F08A6"/>
    <w:rsid w:val="008F3789"/>
    <w:rsid w:val="008F6091"/>
    <w:rsid w:val="008F686C"/>
    <w:rsid w:val="00901A13"/>
    <w:rsid w:val="009106F0"/>
    <w:rsid w:val="009148DE"/>
    <w:rsid w:val="009358DA"/>
    <w:rsid w:val="00941E30"/>
    <w:rsid w:val="009524C0"/>
    <w:rsid w:val="00956885"/>
    <w:rsid w:val="00974AA7"/>
    <w:rsid w:val="009777D9"/>
    <w:rsid w:val="00991B88"/>
    <w:rsid w:val="00995AD3"/>
    <w:rsid w:val="009A5753"/>
    <w:rsid w:val="009A579D"/>
    <w:rsid w:val="009B7176"/>
    <w:rsid w:val="009C7670"/>
    <w:rsid w:val="009D19DA"/>
    <w:rsid w:val="009E3297"/>
    <w:rsid w:val="009F734F"/>
    <w:rsid w:val="009F76B2"/>
    <w:rsid w:val="00A16C58"/>
    <w:rsid w:val="00A246B6"/>
    <w:rsid w:val="00A256D4"/>
    <w:rsid w:val="00A34E50"/>
    <w:rsid w:val="00A35414"/>
    <w:rsid w:val="00A47BB5"/>
    <w:rsid w:val="00A47E70"/>
    <w:rsid w:val="00A50CF0"/>
    <w:rsid w:val="00A53411"/>
    <w:rsid w:val="00A5514C"/>
    <w:rsid w:val="00A66596"/>
    <w:rsid w:val="00A744EE"/>
    <w:rsid w:val="00A7671C"/>
    <w:rsid w:val="00A82E53"/>
    <w:rsid w:val="00A873CA"/>
    <w:rsid w:val="00A87E89"/>
    <w:rsid w:val="00A9067D"/>
    <w:rsid w:val="00A97E68"/>
    <w:rsid w:val="00AA2CBC"/>
    <w:rsid w:val="00AB3498"/>
    <w:rsid w:val="00AB7C46"/>
    <w:rsid w:val="00AC5820"/>
    <w:rsid w:val="00AD0397"/>
    <w:rsid w:val="00AD1CD8"/>
    <w:rsid w:val="00AD318D"/>
    <w:rsid w:val="00AF0AA3"/>
    <w:rsid w:val="00B05A9D"/>
    <w:rsid w:val="00B258BB"/>
    <w:rsid w:val="00B37D27"/>
    <w:rsid w:val="00B67B97"/>
    <w:rsid w:val="00B67D3E"/>
    <w:rsid w:val="00B718AE"/>
    <w:rsid w:val="00B81C8C"/>
    <w:rsid w:val="00B968C8"/>
    <w:rsid w:val="00BA3C58"/>
    <w:rsid w:val="00BA3EC5"/>
    <w:rsid w:val="00BA51D9"/>
    <w:rsid w:val="00BB5DFC"/>
    <w:rsid w:val="00BD1CF8"/>
    <w:rsid w:val="00BD279D"/>
    <w:rsid w:val="00BD6BB8"/>
    <w:rsid w:val="00C15108"/>
    <w:rsid w:val="00C66BA2"/>
    <w:rsid w:val="00C80E27"/>
    <w:rsid w:val="00C870F6"/>
    <w:rsid w:val="00C95985"/>
    <w:rsid w:val="00CC5026"/>
    <w:rsid w:val="00CC68D0"/>
    <w:rsid w:val="00D03F9A"/>
    <w:rsid w:val="00D06D51"/>
    <w:rsid w:val="00D13C41"/>
    <w:rsid w:val="00D16AC5"/>
    <w:rsid w:val="00D24991"/>
    <w:rsid w:val="00D370F1"/>
    <w:rsid w:val="00D50255"/>
    <w:rsid w:val="00D66520"/>
    <w:rsid w:val="00D76749"/>
    <w:rsid w:val="00D84AE9"/>
    <w:rsid w:val="00DD4F77"/>
    <w:rsid w:val="00DD6179"/>
    <w:rsid w:val="00DE34CF"/>
    <w:rsid w:val="00DE5480"/>
    <w:rsid w:val="00DF0B17"/>
    <w:rsid w:val="00E11289"/>
    <w:rsid w:val="00E13F3D"/>
    <w:rsid w:val="00E34898"/>
    <w:rsid w:val="00E43DFD"/>
    <w:rsid w:val="00E71A27"/>
    <w:rsid w:val="00E71E49"/>
    <w:rsid w:val="00E759B7"/>
    <w:rsid w:val="00E84C44"/>
    <w:rsid w:val="00E958D3"/>
    <w:rsid w:val="00EA07BE"/>
    <w:rsid w:val="00EB09B7"/>
    <w:rsid w:val="00EC0A78"/>
    <w:rsid w:val="00ED4973"/>
    <w:rsid w:val="00EE7D7C"/>
    <w:rsid w:val="00F00A0D"/>
    <w:rsid w:val="00F04749"/>
    <w:rsid w:val="00F06C8D"/>
    <w:rsid w:val="00F16304"/>
    <w:rsid w:val="00F25D98"/>
    <w:rsid w:val="00F300FB"/>
    <w:rsid w:val="00F30EB9"/>
    <w:rsid w:val="00F62F7E"/>
    <w:rsid w:val="00F74CCE"/>
    <w:rsid w:val="00FA0E97"/>
    <w:rsid w:val="00FB6386"/>
    <w:rsid w:val="00FC586C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Qualcomm-3</cp:lastModifiedBy>
  <cp:revision>2</cp:revision>
  <cp:lastPrinted>1900-01-01T00:00:00Z</cp:lastPrinted>
  <dcterms:created xsi:type="dcterms:W3CDTF">2022-11-18T14:51:00Z</dcterms:created>
  <dcterms:modified xsi:type="dcterms:W3CDTF">2022-11-18T14:51:00Z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